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bookmarkStart w:id="0" w:name="_GoBack"/>
      <w:bookmarkEnd w:id="0"/>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r w:rsidR="000E08E1">
              <w:rPr>
                <w:rFonts w:asciiTheme="majorHAnsi" w:eastAsia="Times New Roman" w:hAnsiTheme="majorHAnsi" w:cstheme="majorHAnsi"/>
                <w:sz w:val="20"/>
                <w:szCs w:val="20"/>
              </w:rPr>
              <w:t>signaling</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For FR1, UE is mandated to report at least the max number of allowed SSB in the band</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r w:rsidR="000E08E1">
              <w:rPr>
                <w:rFonts w:asciiTheme="majorHAnsi" w:eastAsia="ＭＳ Ｐゴシック" w:hAnsiTheme="majorHAnsi" w:cstheme="majorHAnsi"/>
                <w:color w:val="000000"/>
                <w:sz w:val="20"/>
                <w:szCs w:val="20"/>
              </w:rPr>
              <w:t>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 xml:space="preserve">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w:t>
            </w:r>
            <w:r w:rsidRPr="00CA4C8A">
              <w:rPr>
                <w:rFonts w:asciiTheme="majorHAnsi" w:eastAsia="Times New Roman" w:hAnsiTheme="majorHAnsi" w:cstheme="majorHAnsi"/>
                <w:sz w:val="20"/>
                <w:szCs w:val="20"/>
              </w:rPr>
              <w:lastRenderedPageBreak/>
              <w:t>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w:t>
            </w:r>
            <w:r>
              <w:rPr>
                <w:rFonts w:asciiTheme="majorHAnsi" w:eastAsia="Times New Roman" w:hAnsiTheme="majorHAnsi" w:cstheme="majorHAnsi"/>
                <w:sz w:val="20"/>
                <w:szCs w:val="20"/>
              </w:rPr>
              <w:lastRenderedPageBreak/>
              <w:t>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Candidate value set: {non-coherent, partial/non-coherent, full/partial/non-coherent}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 xml:space="preserve">non-codebook based </w:t>
            </w:r>
            <w:r w:rsidRPr="00CA4C8A">
              <w:rPr>
                <w:rFonts w:asciiTheme="majorHAnsi" w:eastAsia="Times New Roman" w:hAnsiTheme="majorHAnsi" w:cstheme="majorHAnsi"/>
                <w:sz w:val="20"/>
                <w:szCs w:val="20"/>
              </w:rPr>
              <w:lastRenderedPageBreak/>
              <w:t>PUSCH transmission</w:t>
            </w:r>
          </w:p>
        </w:tc>
        <w:tc>
          <w:tcPr>
            <w:tcW w:w="605" w:type="pct"/>
            <w:gridSpan w:val="3"/>
            <w:shd w:val="clear" w:color="auto" w:fill="auto"/>
            <w:vAlign w:val="center"/>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1. </w:t>
            </w:r>
            <w:r w:rsidRPr="00E10E75">
              <w:rPr>
                <w:rFonts w:asciiTheme="majorHAnsi" w:eastAsia="Times New Roman" w:hAnsiTheme="majorHAnsi" w:cstheme="majorHAnsi"/>
                <w:sz w:val="20"/>
                <w:szCs w:val="20"/>
              </w:rPr>
              <w:t xml:space="preserve">Maximal number of </w:t>
            </w:r>
            <w:r w:rsidRPr="00E10E75">
              <w:rPr>
                <w:rFonts w:asciiTheme="majorHAnsi" w:eastAsia="Times New Roman" w:hAnsiTheme="majorHAnsi" w:cstheme="majorHAnsi"/>
                <w:sz w:val="20"/>
                <w:szCs w:val="20"/>
              </w:rPr>
              <w:lastRenderedPageBreak/>
              <w:t>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No support of non-codebook based </w:t>
            </w:r>
            <w:r w:rsidRPr="00CA4C8A">
              <w:rPr>
                <w:rFonts w:asciiTheme="majorHAnsi" w:eastAsia="ＭＳ Ｐゴシック" w:hAnsiTheme="majorHAnsi" w:cstheme="majorHAnsi"/>
                <w:kern w:val="0"/>
                <w:sz w:val="20"/>
                <w:szCs w:val="20"/>
              </w:rPr>
              <w:lastRenderedPageBreak/>
              <w:t>PUSCH transmission</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w:t>
            </w:r>
            <w:proofErr w:type="spellStart"/>
            <w:r w:rsidRPr="00CA4C8A">
              <w:rPr>
                <w:rFonts w:asciiTheme="majorHAnsi" w:eastAsia="Times New Roman" w:hAnsiTheme="majorHAnsi" w:cstheme="majorHAnsi"/>
                <w:sz w:val="20"/>
                <w:szCs w:val="20"/>
              </w:rPr>
              <w:t>SRS</w:t>
            </w:r>
            <w:r>
              <w:rPr>
                <w:rFonts w:asciiTheme="majorHAnsi" w:eastAsia="Times New Roman" w:hAnsiTheme="majorHAnsi" w:cstheme="majorHAnsi"/>
                <w:sz w:val="20"/>
                <w:szCs w:val="20"/>
              </w:rPr>
              <w:t>resoureset</w:t>
            </w:r>
            <w:proofErr w:type="spellEnd"/>
            <w:r>
              <w:rPr>
                <w:rFonts w:asciiTheme="majorHAnsi" w:eastAsia="Times New Roman" w:hAnsiTheme="majorHAnsi" w:cstheme="majorHAnsi"/>
                <w:sz w:val="20"/>
                <w:szCs w:val="20"/>
              </w:rPr>
              <w: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Default="003C62E0" w:rsidP="003C62E0">
            <w:pPr>
              <w:widowControl/>
              <w:snapToGrid w:val="0"/>
              <w:jc w:val="left"/>
              <w:rPr>
                <w:rFonts w:asciiTheme="majorHAnsi" w:eastAsia="ＭＳ Ｐゴシック" w:hAnsiTheme="majorHAnsi" w:cstheme="majorHAnsi"/>
                <w:kern w:val="0"/>
                <w:sz w:val="20"/>
                <w:szCs w:val="20"/>
              </w:rPr>
            </w:pPr>
            <w:r w:rsidRPr="008A48D6">
              <w:rPr>
                <w:rFonts w:ascii="Arial" w:eastAsia="ＭＳ Ｐゴシック" w:hAnsi="Arial" w:cs="Arial"/>
                <w:kern w:val="0"/>
                <w:sz w:val="18"/>
                <w:szCs w:val="18"/>
              </w:rPr>
              <w:t>candidate values: {from 5 to 32}</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w:t>
            </w:r>
            <w:r>
              <w:rPr>
                <w:rFonts w:asciiTheme="majorHAnsi" w:eastAsia="Times New Roman" w:hAnsiTheme="majorHAnsi" w:cstheme="majorHAnsi"/>
                <w:sz w:val="20"/>
                <w:szCs w:val="20"/>
              </w:rPr>
              <w:lastRenderedPageBreak/>
              <w:t xml:space="preserve">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 xml:space="preserve">Note: Beam correspondence means each Tx port can be beamformed in a desirable direction but does not imply </w:t>
            </w:r>
            <w:r w:rsidRPr="003C74A1">
              <w:rPr>
                <w:rFonts w:asciiTheme="majorHAnsi" w:eastAsia="Times New Roman" w:hAnsiTheme="majorHAnsi" w:cstheme="majorHAnsi"/>
                <w:sz w:val="20"/>
                <w:szCs w:val="20"/>
              </w:rPr>
              <w:lastRenderedPageBreak/>
              <w:t>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T</w:t>
            </w:r>
            <w:r>
              <w:rPr>
                <w:rFonts w:asciiTheme="majorHAnsi" w:eastAsia="ＭＳ Ｐゴシック" w:hAnsiTheme="majorHAnsi" w:cstheme="majorHAnsi"/>
                <w:kern w:val="0"/>
                <w:sz w:val="20"/>
                <w:szCs w:val="20"/>
              </w:rPr>
              <w:t xml:space="preserve">his feature is applicable only </w:t>
            </w:r>
            <w:r w:rsidR="00394583">
              <w:rPr>
                <w:rFonts w:asciiTheme="majorHAnsi" w:eastAsia="ＭＳ Ｐゴシック" w:hAnsiTheme="majorHAnsi" w:cstheme="majorHAnsi"/>
                <w:kern w:val="0"/>
                <w:sz w:val="20"/>
                <w:szCs w:val="20"/>
              </w:rPr>
              <w:t>to</w:t>
            </w:r>
            <w:r>
              <w:rPr>
                <w:rFonts w:asciiTheme="majorHAnsi" w:eastAsia="ＭＳ Ｐゴシック" w:hAnsiTheme="majorHAnsi" w:cstheme="majorHAnsi"/>
                <w:kern w:val="0"/>
                <w:sz w:val="20"/>
                <w:szCs w:val="20"/>
              </w:rPr>
              <w:t xml:space="preserve"> FR2.</w:t>
            </w:r>
          </w:p>
          <w:p w:rsidR="00283EFF" w:rsidRP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 capability signaling</w:t>
            </w:r>
          </w:p>
          <w:p w:rsidR="00283EFF" w:rsidRP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without the uplink beam sweeping shall set the bit to 1</w:t>
            </w:r>
          </w:p>
          <w:p w:rsid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 the uplink beam sweeping shall set the bit to 0</w:t>
            </w:r>
          </w:p>
          <w:p w:rsidR="00283EFF" w:rsidRDefault="00283EFF" w:rsidP="00283EFF">
            <w:pPr>
              <w:widowControl/>
              <w:snapToGrid w:val="0"/>
              <w:jc w:val="left"/>
              <w:rPr>
                <w:rFonts w:asciiTheme="majorHAnsi" w:eastAsia="ＭＳ Ｐゴシック" w:hAnsiTheme="majorHAnsi" w:cstheme="majorHAnsi"/>
                <w:kern w:val="0"/>
                <w:sz w:val="20"/>
                <w:szCs w:val="20"/>
              </w:rPr>
            </w:pPr>
          </w:p>
          <w:p w:rsidR="00283EFF" w:rsidRPr="00036036" w:rsidRDefault="00283EFF" w:rsidP="00036036">
            <w:pPr>
              <w:rPr>
                <w:rFonts w:asciiTheme="majorHAnsi" w:hAnsiTheme="majorHAnsi" w:cstheme="majorHAnsi"/>
                <w:sz w:val="20"/>
                <w:szCs w:val="20"/>
              </w:rPr>
            </w:pPr>
            <w:r>
              <w:rPr>
                <w:rFonts w:asciiTheme="majorHAnsi" w:eastAsia="Times New Roman" w:hAnsiTheme="majorHAnsi" w:cstheme="majorHAnsi"/>
                <w:sz w:val="20"/>
                <w:szCs w:val="20"/>
              </w:rPr>
              <w:t>Component-2, candidate value: {Yes, No}</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Mandatory with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820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lastRenderedPageBreak/>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p>
          <w:p w:rsidR="00442730"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442730" w:rsidRPr="003C74A1" w:rsidRDefault="00442730" w:rsidP="0044273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Componet-2: candidate value set {2, 3, 4, 5, 6, 7,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restriction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3C62E0" w:rsidRPr="00CA4C8A" w:rsidRDefault="003C62E0" w:rsidP="003C62E0">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sidRPr="00A37B2B">
              <w:rPr>
                <w:rFonts w:asciiTheme="majorHAnsi" w:eastAsia="Times New Roman" w:hAnsiTheme="majorHAnsi" w:cstheme="majorHAnsi"/>
                <w:sz w:val="20"/>
                <w:szCs w:val="20"/>
              </w:rPr>
              <w:t>Optional with capability signaling</w:t>
            </w:r>
          </w:p>
          <w:p w:rsidR="009A5459" w:rsidRDefault="009A5459" w:rsidP="009A5459">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Pr="00036036" w:rsidRDefault="009A5459" w:rsidP="00036036">
            <w:pPr>
              <w:rPr>
                <w:rFonts w:asciiTheme="majorHAnsi"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69616C" w:rsidRDefault="009A5459" w:rsidP="003C62E0">
            <w:pPr>
              <w:widowControl/>
              <w:snapToGrid w:val="0"/>
              <w:jc w:val="left"/>
              <w:rPr>
                <w:rFonts w:asciiTheme="majorHAnsi" w:hAnsiTheme="majorHAnsi" w:cstheme="majorHAnsi"/>
                <w:sz w:val="20"/>
                <w:szCs w:val="20"/>
              </w:rPr>
            </w:pPr>
            <w:r w:rsidRPr="00CA4C8A">
              <w:rPr>
                <w:rFonts w:asciiTheme="majorHAnsi" w:eastAsia="Times New Roman" w:hAnsiTheme="majorHAnsi" w:cstheme="majorHAnsi"/>
                <w:sz w:val="20"/>
                <w:szCs w:val="20"/>
              </w:rPr>
              <w:t>candidate value set is {1, 2,4}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Default="003C62E0"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Capability signaling </w:t>
            </w:r>
            <w:r w:rsidRPr="00283EFF">
              <w:rPr>
                <w:rFonts w:asciiTheme="majorHAnsi" w:hAnsiTheme="majorHAnsi" w:cstheme="majorHAnsi"/>
                <w:sz w:val="20"/>
                <w:szCs w:val="20"/>
              </w:rPr>
              <w:t>shall be set to 1 if 2-20 is set to 0</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w:t>
            </w:r>
            <w:r w:rsidRPr="00283EFF">
              <w:rPr>
                <w:rFonts w:asciiTheme="majorHAnsi" w:hAnsiTheme="majorHAnsi" w:cstheme="majorHAnsi"/>
                <w:sz w:val="20"/>
                <w:szCs w:val="20"/>
              </w:rPr>
              <w:t xml:space="preserve">For the UE meeting the minimum peak EIRP and spherical coverage requirements without the uplink beam sweeping, </w:t>
            </w:r>
            <w:r>
              <w:rPr>
                <w:rFonts w:asciiTheme="majorHAnsi" w:hAnsiTheme="majorHAnsi" w:cstheme="majorHAnsi"/>
                <w:sz w:val="20"/>
                <w:szCs w:val="20"/>
              </w:rPr>
              <w:t>this feature</w:t>
            </w:r>
            <w:r w:rsidRPr="00283EFF">
              <w:rPr>
                <w:rFonts w:asciiTheme="majorHAnsi" w:hAnsiTheme="majorHAnsi" w:cstheme="majorHAnsi"/>
                <w:sz w:val="20"/>
                <w:szCs w:val="20"/>
              </w:rPr>
              <w:t xml:space="preserve"> is optional</w:t>
            </w:r>
          </w:p>
          <w:p w:rsidR="00283EFF" w:rsidRPr="0069616C" w:rsidRDefault="00283EFF" w:rsidP="003C62E0">
            <w:pPr>
              <w:rPr>
                <w:rFonts w:asciiTheme="majorHAnsi"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r>
              <w:rPr>
                <w:rFonts w:asciiTheme="majorHAnsi" w:eastAsia="Times New Roman" w:hAnsiTheme="majorHAnsi" w:cstheme="majorHAnsi"/>
                <w:sz w:val="20"/>
                <w:szCs w:val="20"/>
              </w:rPr>
              <w:t>1-</w:t>
            </w:r>
            <w:proofErr w:type="gramStart"/>
            <w:r>
              <w:rPr>
                <w:rFonts w:asciiTheme="majorHAnsi" w:eastAsia="Times New Roman" w:hAnsiTheme="majorHAnsi" w:cstheme="majorHAnsi"/>
                <w:sz w:val="20"/>
                <w:szCs w:val="20"/>
              </w:rPr>
              <w:t xml:space="preserve">7 </w:t>
            </w:r>
            <w:r w:rsidRPr="00CD5D1F">
              <w:rPr>
                <w:color w:val="FF0000"/>
                <w:szCs w:val="20"/>
                <w:u w:val="single"/>
              </w:rPr>
              <w:t xml:space="preserve"> for</w:t>
            </w:r>
            <w:proofErr w:type="gramEnd"/>
            <w:r w:rsidRPr="00CD5D1F">
              <w:rPr>
                <w:color w:val="FF0000"/>
                <w:szCs w:val="20"/>
                <w:u w:val="single"/>
              </w:rPr>
              <w:t xml:space="preserve">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rFonts w:asciiTheme="majorHAnsi" w:hAnsiTheme="majorHAnsi" w:cstheme="majorHAnsi"/>
                <w:sz w:val="20"/>
                <w:szCs w:val="20"/>
              </w:rPr>
            </w:pPr>
            <w:r>
              <w:rPr>
                <w:rFonts w:asciiTheme="majorHAnsi" w:hAnsiTheme="majorHAnsi" w:cstheme="majorHAnsi" w:hint="eastAsia"/>
                <w:sz w:val="20"/>
                <w:szCs w:val="20"/>
              </w:rPr>
              <w:lastRenderedPageBreak/>
              <w:t>M</w:t>
            </w:r>
            <w:r>
              <w:rPr>
                <w:rFonts w:asciiTheme="majorHAnsi" w:hAnsiTheme="majorHAnsi" w:cstheme="majorHAnsi"/>
                <w:sz w:val="20"/>
                <w:szCs w:val="20"/>
              </w:rPr>
              <w:t>andatory with capability signaling for FR2</w:t>
            </w:r>
          </w:p>
          <w:p w:rsidR="00F05176" w:rsidRPr="00036036" w:rsidRDefault="00F05176" w:rsidP="00F05176">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p>
          <w:p w:rsidR="00F05176" w:rsidRDefault="00F05176" w:rsidP="00F05176">
            <w:pPr>
              <w:rPr>
                <w:rFonts w:asciiTheme="majorHAnsi" w:eastAsia="Times New Roman" w:hAnsiTheme="majorHAnsi" w:cstheme="majorHAnsi"/>
                <w:sz w:val="20"/>
                <w:szCs w:val="20"/>
              </w:rPr>
            </w:pP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w:t>
            </w:r>
            <w:r w:rsidRPr="003C74A1">
              <w:rPr>
                <w:rFonts w:asciiTheme="majorHAnsi" w:eastAsia="Times New Roman" w:hAnsiTheme="majorHAnsi" w:cstheme="majorHAnsi"/>
                <w:sz w:val="20"/>
                <w:szCs w:val="20"/>
              </w:rPr>
              <w:lastRenderedPageBreak/>
              <w:t xml:space="preserve">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Pr="003C74A1"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r w:rsidRPr="000D08CB">
              <w:rPr>
                <w:rFonts w:asciiTheme="majorHAnsi" w:eastAsia="Times New Roman" w:hAnsiTheme="majorHAnsi" w:cstheme="majorHAnsi"/>
                <w:sz w:val="20"/>
                <w:szCs w:val="20"/>
              </w:rPr>
              <w:t>UE is mandate</w:t>
            </w:r>
            <w:r w:rsidR="007C5ED7">
              <w:rPr>
                <w:rFonts w:asciiTheme="majorHAnsi" w:eastAsia="Times New Roman" w:hAnsiTheme="majorHAnsi" w:cstheme="majorHAnsi"/>
                <w:sz w:val="20"/>
                <w:szCs w:val="20"/>
              </w:rPr>
              <w:t>d</w:t>
            </w:r>
            <w:r w:rsidRPr="000D08CB">
              <w:rPr>
                <w:rFonts w:asciiTheme="majorHAnsi" w:eastAsia="Times New Roman" w:hAnsiTheme="majorHAnsi" w:cstheme="majorHAnsi"/>
                <w:sz w:val="20"/>
                <w:szCs w:val="20"/>
              </w:rPr>
              <w:t xml:space="preserve"> to support at least </w:t>
            </w:r>
            <w:r>
              <w:rPr>
                <w:rFonts w:asciiTheme="majorHAnsi" w:eastAsia="Times New Roman" w:hAnsiTheme="majorHAnsi" w:cstheme="majorHAnsi"/>
                <w:sz w:val="20"/>
                <w:szCs w:val="20"/>
              </w:rPr>
              <w:t>32</w:t>
            </w:r>
            <w:r w:rsidR="007C5ED7">
              <w:rPr>
                <w:rFonts w:asciiTheme="majorHAnsi" w:eastAsia="Times New Roman" w:hAnsiTheme="majorHAnsi" w:cstheme="majorHAnsi"/>
                <w:sz w:val="20"/>
                <w:szCs w:val="20"/>
              </w:rPr>
              <w:t xml:space="preserve"> for FR2</w:t>
            </w:r>
            <w:r w:rsidRPr="000D08CB">
              <w:rPr>
                <w:rFonts w:asciiTheme="majorHAnsi" w:eastAsia="Times New Roman" w:hAnsiTheme="majorHAnsi" w:cstheme="majorHAnsi"/>
                <w:sz w:val="20"/>
                <w:szCs w:val="20"/>
              </w:rPr>
              <w: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w:t>
            </w:r>
            <w:proofErr w:type="gramStart"/>
            <w:r w:rsidRPr="00CA4C8A">
              <w:rPr>
                <w:rFonts w:asciiTheme="majorHAnsi" w:eastAsia="Times New Roman" w:hAnsiTheme="majorHAnsi" w:cstheme="majorHAnsi"/>
                <w:sz w:val="20"/>
                <w:szCs w:val="20"/>
              </w:rPr>
              <w:t>a  resource</w:t>
            </w:r>
            <w:proofErr w:type="gramEnd"/>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 xml:space="preserve">including </w:t>
            </w:r>
            <w:r w:rsidRPr="00FC13EC">
              <w:rPr>
                <w:rFonts w:asciiTheme="majorHAnsi" w:eastAsia="Times New Roman" w:hAnsiTheme="majorHAnsi" w:cstheme="majorHAnsi"/>
                <w:sz w:val="20"/>
                <w:szCs w:val="20"/>
              </w:rPr>
              <w:lastRenderedPageBreak/>
              <w:t>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w:t>
            </w:r>
            <w:proofErr w:type="gramStart"/>
            <w:r w:rsidRPr="00FC13EC">
              <w:rPr>
                <w:rFonts w:asciiTheme="majorHAnsi" w:eastAsia="Times New Roman" w:hAnsiTheme="majorHAnsi" w:cstheme="majorHAnsi"/>
                <w:sz w:val="20"/>
                <w:szCs w:val="20"/>
              </w:rPr>
              <w:t>a  resource</w:t>
            </w:r>
            <w:proofErr w:type="gramEnd"/>
            <w:r w:rsidRPr="00FC13EC">
              <w:rPr>
                <w:rFonts w:asciiTheme="majorHAnsi" w:eastAsia="Times New Roman" w:hAnsiTheme="majorHAnsi" w:cstheme="majorHAnsi"/>
                <w:sz w:val="20"/>
                <w:szCs w:val="20"/>
              </w:rPr>
              <w:t xml:space="preserv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w:t>
            </w:r>
            <w:r w:rsidRPr="00CA4C8A">
              <w:rPr>
                <w:rFonts w:asciiTheme="majorHAnsi" w:eastAsia="Times New Roman" w:hAnsiTheme="majorHAnsi" w:cstheme="majorHAnsi"/>
                <w:sz w:val="20"/>
                <w:szCs w:val="20"/>
              </w:rPr>
              <w:lastRenderedPageBreak/>
              <w:t>{</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w:t>
            </w:r>
            <w:r w:rsidRPr="000072D7">
              <w:rPr>
                <w:rFonts w:asciiTheme="majorHAnsi" w:eastAsia="Times New Roman" w:hAnsiTheme="majorHAnsi" w:cstheme="majorHAnsi"/>
                <w:sz w:val="20"/>
                <w:szCs w:val="20"/>
              </w:rPr>
              <w:lastRenderedPageBreak/>
              <w:t>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w:t>
            </w:r>
            <w:r w:rsidRPr="00CA4C8A">
              <w:rPr>
                <w:rFonts w:asciiTheme="majorHAnsi" w:eastAsia="Times New Roman" w:hAnsiTheme="majorHAnsi" w:cstheme="majorHAnsi"/>
                <w:sz w:val="20"/>
                <w:szCs w:val="20"/>
              </w:rPr>
              <w:lastRenderedPageBreak/>
              <w:t>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r w:rsidR="00255E25">
              <w:rPr>
                <w:rFonts w:asciiTheme="majorHAnsi" w:eastAsia="Times New Roman" w:hAnsiTheme="majorHAnsi" w:cstheme="majorHAnsi"/>
                <w:sz w:val="20"/>
                <w:szCs w:val="20"/>
              </w:rPr>
              <w:t>signaling</w:t>
            </w:r>
          </w:p>
          <w:p w:rsidR="009A5459" w:rsidRDefault="009A5459" w:rsidP="009A5459">
            <w:pPr>
              <w:rPr>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Component-2a </w:t>
            </w:r>
            <w:r w:rsidRPr="0069616C">
              <w:rPr>
                <w:rFonts w:asciiTheme="majorHAnsi" w:eastAsia="Times New Roman" w:hAnsiTheme="majorHAnsi" w:cstheme="majorHAnsi"/>
                <w:sz w:val="20"/>
                <w:szCs w:val="20"/>
              </w:rPr>
              <w:lastRenderedPageBreak/>
              <w:t>candidate values {1, 2, 3, 4}</w:t>
            </w:r>
          </w:p>
          <w:p w:rsidR="00441B56" w:rsidRPr="00036036" w:rsidRDefault="00441B56" w:rsidP="009A5459">
            <w:pPr>
              <w:rPr>
                <w:rFonts w:asciiTheme="majorHAnsi"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036036"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Component-4</w:t>
            </w:r>
          </w:p>
          <w:p w:rsidR="009A5459" w:rsidRPr="0069616C"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candidate values: {from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 xml:space="preserve">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lastRenderedPageBreak/>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signaling </w:t>
            </w:r>
          </w:p>
          <w:p w:rsidR="00441B56"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441B56" w:rsidRPr="00CA4C8A" w:rsidRDefault="00441B56" w:rsidP="00441B56">
            <w:pPr>
              <w:rPr>
                <w:rFonts w:asciiTheme="majorHAnsi" w:eastAsia="Times New Roman" w:hAnsiTheme="majorHAnsi" w:cstheme="majorHAnsi"/>
                <w:sz w:val="20"/>
                <w:szCs w:val="20"/>
              </w:rPr>
            </w:pP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441B56" w:rsidRDefault="00441B56" w:rsidP="00441B56">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 xml:space="preserve">Optional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 xml:space="preserve">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w:t>
            </w:r>
            <w:r w:rsidRPr="007D6B14">
              <w:rPr>
                <w:rFonts w:asciiTheme="majorHAnsi" w:eastAsia="Times New Roman" w:hAnsiTheme="majorHAnsi" w:cstheme="majorHAnsi"/>
                <w:sz w:val="20"/>
                <w:szCs w:val="20"/>
              </w:rPr>
              <w:lastRenderedPageBreak/>
              <w:t>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rFonts w:asciiTheme="majorHAnsi"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The candidate value set of the max # of resources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p>
          <w:p w:rsidR="00441B56" w:rsidRPr="007C765E"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441B56" w:rsidRPr="007C765E" w:rsidRDefault="00441B56" w:rsidP="00441B56">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441B56" w:rsidRPr="005E5C4D" w:rsidRDefault="00441B56" w:rsidP="00441B56">
            <w:pPr>
              <w:rPr>
                <w:rFonts w:asciiTheme="majorHAnsi" w:eastAsia="Times New Roman" w:hAnsiTheme="majorHAnsi" w:cstheme="majorHAnsi"/>
                <w:sz w:val="20"/>
                <w:szCs w:val="20"/>
              </w:rPr>
            </w:pPr>
          </w:p>
          <w:p w:rsidR="00441B56" w:rsidRPr="00736368" w:rsidRDefault="00441B56" w:rsidP="00441B5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441B56" w:rsidRDefault="00441B56" w:rsidP="00441B56">
            <w:pPr>
              <w:rPr>
                <w:rFonts w:asciiTheme="majorHAnsi" w:eastAsia="Times New Roman" w:hAnsiTheme="majorHAnsi" w:cstheme="majorHAnsi"/>
                <w:sz w:val="20"/>
                <w:szCs w:val="20"/>
              </w:rPr>
            </w:pPr>
          </w:p>
          <w:p w:rsidR="00441B56" w:rsidRPr="00036036" w:rsidRDefault="00441B56" w:rsidP="00441B56">
            <w:pPr>
              <w:rPr>
                <w:rFonts w:asciiTheme="majorHAnsi"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 xml:space="preserve">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w:t>
            </w:r>
            <w:r w:rsidRPr="005E5C4D">
              <w:rPr>
                <w:rFonts w:asciiTheme="majorHAnsi" w:eastAsia="Times New Roman" w:hAnsiTheme="majorHAnsi" w:cstheme="majorHAnsi"/>
                <w:sz w:val="20"/>
                <w:szCs w:val="20"/>
              </w:rPr>
              <w:lastRenderedPageBreak/>
              <w:t>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441B56" w:rsidRDefault="00441B56" w:rsidP="00441B56">
            <w:pPr>
              <w:rPr>
                <w:rFonts w:asciiTheme="majorHAnsi" w:eastAsia="Times New Roman" w:hAnsiTheme="majorHAnsi" w:cstheme="majorHAnsi"/>
                <w:sz w:val="20"/>
                <w:szCs w:val="20"/>
              </w:rPr>
            </w:pP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{4, 8, 12, 16, 24, </w:t>
            </w:r>
            <w:r w:rsidRPr="005E5C4D">
              <w:rPr>
                <w:rFonts w:asciiTheme="majorHAnsi" w:eastAsia="Times New Roman" w:hAnsiTheme="majorHAnsi" w:cstheme="majorHAnsi"/>
                <w:sz w:val="20"/>
                <w:szCs w:val="20"/>
              </w:rPr>
              <w:lastRenderedPageBreak/>
              <w:t>32}</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736368"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w:t>
            </w:r>
            <w:r w:rsidRPr="003C74A1">
              <w:rPr>
                <w:rFonts w:asciiTheme="majorHAnsi" w:eastAsia="Times New Roman" w:hAnsiTheme="majorHAnsi" w:cstheme="majorHAnsi"/>
                <w:sz w:val="20"/>
                <w:szCs w:val="20"/>
              </w:rPr>
              <w:lastRenderedPageBreak/>
              <w:t>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lastRenderedPageBreak/>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3C74A1"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441B56" w:rsidRPr="003C74A1"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441B56"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w:t>
            </w:r>
            <w:r w:rsidRPr="00E10E75">
              <w:rPr>
                <w:rFonts w:asciiTheme="majorHAnsi" w:eastAsia="Times New Roman" w:hAnsiTheme="majorHAnsi" w:cstheme="majorHAnsi"/>
                <w:sz w:val="20"/>
                <w:szCs w:val="20"/>
              </w:rPr>
              <w:lastRenderedPageBreak/>
              <w:t>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roofErr w:type="gramStart"/>
            <w:r w:rsidRPr="00E10E75">
              <w:rPr>
                <w:rFonts w:asciiTheme="majorHAnsi" w:eastAsia="Malgun Gothic" w:hAnsiTheme="majorHAnsi" w:cstheme="majorHAnsi"/>
                <w:strike/>
                <w:kern w:val="0"/>
                <w:sz w:val="20"/>
                <w:szCs w:val="20"/>
              </w:rPr>
              <w:t>N.A</w:t>
            </w:r>
            <w:proofErr w:type="gramEnd"/>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036036">
            <w:pPr>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570F88" w:rsidRPr="00CA4C8A"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“BWP” </w:t>
            </w:r>
            <w:r>
              <w:rPr>
                <w:rFonts w:asciiTheme="majorHAnsi" w:eastAsia="Times New Roman" w:hAnsiTheme="majorHAnsi" w:cstheme="majorHAnsi"/>
                <w:sz w:val="20"/>
                <w:szCs w:val="20"/>
              </w:rPr>
              <w:lastRenderedPageBreak/>
              <w:t>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F05176"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F05176" w:rsidRPr="0022163E"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16 for FR2. </w:t>
            </w:r>
          </w:p>
          <w:p w:rsidR="00F05176" w:rsidRPr="00CA4C8A"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256}</w:t>
            </w:r>
            <w:r>
              <w:rPr>
                <w:rFonts w:asciiTheme="majorHAnsi" w:eastAsia="Times New Roman" w:hAnsiTheme="majorHAnsi" w:cstheme="majorHAnsi"/>
                <w:sz w:val="20"/>
                <w:szCs w:val="20"/>
              </w:rPr>
              <w:t xml:space="preserve"> </w:t>
            </w:r>
          </w:p>
          <w:p w:rsidR="009A5459" w:rsidRPr="0069616C" w:rsidRDefault="00F05176" w:rsidP="00F05176">
            <w:pPr>
              <w:rPr>
                <w:rFonts w:asciiTheme="majorHAnsi" w:hAnsiTheme="majorHAnsi" w:cstheme="majorHAnsi"/>
                <w:sz w:val="20"/>
                <w:szCs w:val="20"/>
              </w:rPr>
            </w:pPr>
            <w:r>
              <w:rPr>
                <w:rFonts w:asciiTheme="majorHAnsi" w:eastAsia="Times New Roman" w:hAnsiTheme="majorHAnsi" w:cstheme="majorHAnsi"/>
                <w:sz w:val="20"/>
                <w:szCs w:val="20"/>
              </w:rPr>
              <w:t>UE is mandated to report at least 16 for FR1 and 32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SRS Frequency </w:t>
            </w:r>
            <w:r w:rsidRPr="00CA4C8A">
              <w:rPr>
                <w:rFonts w:asciiTheme="majorHAnsi" w:eastAsia="Times New Roman" w:hAnsiTheme="majorHAnsi" w:cstheme="majorHAnsi"/>
                <w:sz w:val="20"/>
                <w:szCs w:val="20"/>
              </w:rPr>
              <w:lastRenderedPageBreak/>
              <w:t>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330A0" w:rsidRDefault="009330A0" w:rsidP="009330A0">
            <w:pPr>
              <w:rPr>
                <w:rFonts w:asciiTheme="majorHAnsi" w:eastAsia="Times New Roman" w:hAnsiTheme="majorHAnsi" w:cstheme="majorHAnsi"/>
                <w:sz w:val="20"/>
                <w:szCs w:val="20"/>
              </w:rPr>
            </w:pPr>
          </w:p>
          <w:p w:rsidR="009330A0" w:rsidRPr="003C74A1"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w:t>
            </w:r>
            <w:r w:rsidRPr="00D664CD">
              <w:rPr>
                <w:rFonts w:asciiTheme="majorHAnsi" w:eastAsia="Times New Roman" w:hAnsiTheme="majorHAnsi" w:cstheme="majorHAnsi"/>
                <w:strike/>
                <w:sz w:val="20"/>
                <w:szCs w:val="20"/>
              </w:rPr>
              <w:lastRenderedPageBreak/>
              <w:t xml:space="preserve">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c>
          <w:tcPr>
            <w:tcW w:w="395" w:type="pct"/>
            <w:vAlign w:val="center"/>
          </w:tcPr>
          <w:p w:rsidR="007712B1" w:rsidRPr="001779F9" w:rsidRDefault="007712B1" w:rsidP="007712B1">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7712B1" w:rsidRDefault="007712B1" w:rsidP="007712B1">
            <w:pPr>
              <w:rPr>
                <w:rFonts w:asciiTheme="majorHAnsi" w:eastAsia="Times New Roman" w:hAnsiTheme="majorHAnsi" w:cstheme="majorHAnsi"/>
                <w:sz w:val="20"/>
                <w:szCs w:val="20"/>
              </w:rPr>
            </w:pP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7712B1" w:rsidRPr="001779F9" w:rsidRDefault="007712B1" w:rsidP="007712B1">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7712B1" w:rsidRDefault="007712B1" w:rsidP="007712B1">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7712B1" w:rsidRPr="00A61958" w:rsidRDefault="007712B1" w:rsidP="007712B1">
            <w:pPr>
              <w:widowControl/>
              <w:snapToGrid w:val="0"/>
              <w:jc w:val="left"/>
              <w:rPr>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rFonts w:ascii="Arial" w:eastAsia="Times New Roman" w:hAnsi="Arial" w:cs="Arial"/>
                <w:sz w:val="18"/>
                <w:szCs w:val="18"/>
              </w:rPr>
            </w:pPr>
            <w:r>
              <w:rPr>
                <w:rFonts w:ascii="Arial" w:eastAsia="Times New Roman" w:hAnsi="Arial" w:cs="Arial"/>
                <w:sz w:val="18"/>
                <w:szCs w:val="18"/>
              </w:rPr>
              <w:t>C</w:t>
            </w:r>
            <w:r w:rsidRPr="00535BF2">
              <w:rPr>
                <w:rFonts w:ascii="Arial" w:eastAsia="Times New Roman" w:hAnsi="Arial" w:cs="Arial"/>
                <w:sz w:val="18"/>
                <w:szCs w:val="18"/>
              </w:rPr>
              <w:t>andidate value set: {4, 8, 16, 32, 64, 96}</w:t>
            </w:r>
          </w:p>
          <w:p w:rsidR="007712B1" w:rsidRPr="00036036" w:rsidRDefault="007712B1" w:rsidP="009A5459">
            <w:pPr>
              <w:widowControl/>
              <w:snapToGrid w:val="0"/>
              <w:jc w:val="left"/>
              <w:rPr>
                <w:rFonts w:ascii="Arial" w:hAnsi="Arial" w:cs="Arial"/>
                <w:sz w:val="18"/>
                <w:szCs w:val="18"/>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E is mandated to report 16 or higher values.</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rFonts w:ascii="Arial" w:eastAsia="Times New Roman" w:hAnsi="Arial" w:cs="Arial"/>
                <w:sz w:val="18"/>
                <w:szCs w:val="18"/>
              </w:rPr>
            </w:pPr>
          </w:p>
          <w:p w:rsidR="005F2E1B" w:rsidRPr="00036036" w:rsidRDefault="005F2E1B" w:rsidP="009A5459">
            <w:pPr>
              <w:widowControl/>
              <w:snapToGrid w:val="0"/>
              <w:jc w:val="left"/>
              <w:rPr>
                <w:rFonts w:ascii="Arial" w:hAnsi="Arial" w:cs="Arial"/>
                <w:sz w:val="18"/>
                <w:szCs w:val="18"/>
              </w:rPr>
            </w:pPr>
            <w:r>
              <w:rPr>
                <w:rFonts w:ascii="Arial" w:hAnsi="Arial" w:cs="Arial"/>
                <w:sz w:val="18"/>
                <w:szCs w:val="18"/>
              </w:rPr>
              <w:t>Mandatory with capability signaling</w:t>
            </w:r>
          </w:p>
          <w:p w:rsidR="005F2E1B" w:rsidRDefault="005F2E1B" w:rsidP="009A5459">
            <w:pPr>
              <w:widowControl/>
              <w:snapToGrid w:val="0"/>
              <w:jc w:val="left"/>
              <w:rPr>
                <w:rFonts w:ascii="Arial" w:eastAsia="Times New Roman" w:hAnsi="Arial" w:cs="Arial"/>
                <w:sz w:val="18"/>
                <w:szCs w:val="18"/>
              </w:rPr>
            </w:pPr>
          </w:p>
          <w:p w:rsidR="009A5459" w:rsidRDefault="005F2E1B" w:rsidP="009A5459">
            <w:pPr>
              <w:widowControl/>
              <w:snapToGrid w:val="0"/>
              <w:jc w:val="left"/>
              <w:rPr>
                <w:rFonts w:ascii="Arial" w:eastAsia="Times New Roman" w:hAnsi="Arial" w:cs="Arial"/>
                <w:sz w:val="18"/>
                <w:szCs w:val="18"/>
              </w:rPr>
            </w:pPr>
            <w:r w:rsidRPr="00535BF2">
              <w:rPr>
                <w:rFonts w:ascii="Arial" w:eastAsia="Times New Roman" w:hAnsi="Arial" w:cs="Arial"/>
                <w:sz w:val="18"/>
                <w:szCs w:val="18"/>
              </w:rPr>
              <w:t>Candidate value set: {1, 2, 4, 8, 14}</w:t>
            </w:r>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proofErr w:type="gramStart"/>
            <w:r>
              <w:rPr>
                <w:rFonts w:ascii="Arial" w:eastAsia="ＭＳ Ｐゴシック" w:hAnsi="Arial" w:cs="Arial"/>
                <w:sz w:val="18"/>
                <w:szCs w:val="18"/>
              </w:rPr>
              <w:t>N.A</w:t>
            </w:r>
            <w:proofErr w:type="gramEnd"/>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570F88" w:rsidP="00570F88">
            <w:pPr>
              <w:widowControl/>
              <w:snapToGrid w:val="0"/>
              <w:jc w:val="left"/>
              <w:rPr>
                <w:rFonts w:ascii="Arial" w:eastAsia="Times New Roman" w:hAnsi="Arial" w:cs="Arial"/>
                <w:sz w:val="18"/>
                <w:szCs w:val="18"/>
              </w:rPr>
            </w:pPr>
            <w:r>
              <w:rPr>
                <w:rFonts w:ascii="Arial" w:eastAsia="Times New Roman" w:hAnsi="Arial" w:cs="Arial"/>
                <w:sz w:val="18"/>
                <w:szCs w:val="18"/>
              </w:rPr>
              <w:t>Candidate value set: {1,2,4,8, 14}</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xml:space="preserve">- UP to 3 search space sets in a slot for a scheduled </w:t>
            </w:r>
            <w:proofErr w:type="spellStart"/>
            <w:r w:rsidRPr="001779F9">
              <w:rPr>
                <w:rFonts w:asciiTheme="majorHAnsi" w:eastAsia="ＭＳ Ｐゴシック" w:hAnsiTheme="majorHAnsi" w:cs="Arial"/>
                <w:sz w:val="18"/>
                <w:szCs w:val="16"/>
              </w:rPr>
              <w:t>SCell</w:t>
            </w:r>
            <w:proofErr w:type="spellEnd"/>
            <w:r w:rsidRPr="001779F9">
              <w:rPr>
                <w:rFonts w:asciiTheme="majorHAnsi" w:eastAsia="ＭＳ Ｐゴシック" w:hAnsiTheme="majorHAnsi" w:cs="Arial"/>
                <w:sz w:val="18"/>
                <w:szCs w:val="16"/>
              </w:rPr>
              <w:t xml:space="preserve">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8D5FA9" w:rsidP="009A5459">
            <w:pPr>
              <w:snapToGrid w:val="0"/>
              <w:rPr>
                <w:rFonts w:ascii="Arial" w:eastAsia="ＭＳ Ｐゴシック" w:hAnsi="Arial" w:cs="Arial"/>
                <w:sz w:val="18"/>
                <w:szCs w:val="18"/>
              </w:rPr>
            </w:pPr>
            <w:ins w:id="1" w:author="NTT DOCOMO, INC. 4" w:date="2019-02-28T21:42:00Z">
              <w:r w:rsidRPr="008D5FA9">
                <w:rPr>
                  <w:rFonts w:ascii="Arial" w:hAnsi="Arial" w:cs="Arial"/>
                  <w:sz w:val="18"/>
                  <w:szCs w:val="18"/>
                  <w:u w:val="single"/>
                </w:rPr>
                <w:t xml:space="preserve">PDCCH monitoring occasions of FG-3-1, plus additional </w:t>
              </w:r>
            </w:ins>
            <w:del w:id="2" w:author="NTT DOCOMO, INC. 4" w:date="2019-02-28T21:42:00Z">
              <w:r w:rsidR="009A5459" w:rsidRPr="00713286" w:rsidDel="008D5FA9">
                <w:rPr>
                  <w:rFonts w:ascii="Arial" w:hAnsi="Arial" w:cs="Arial"/>
                  <w:sz w:val="18"/>
                  <w:szCs w:val="18"/>
                </w:rPr>
                <w:delText>All</w:delText>
              </w:r>
            </w:del>
            <w:r w:rsidR="009A5459" w:rsidRPr="00713286">
              <w:rPr>
                <w:rFonts w:ascii="Arial" w:hAnsi="Arial" w:cs="Arial"/>
                <w:sz w:val="18"/>
                <w:szCs w:val="18"/>
              </w:rPr>
              <w:t xml:space="preserve"> PDCCH monitoring occasion</w:t>
            </w:r>
            <w:ins w:id="3" w:author="NTT DOCOMO, INC. 4" w:date="2019-02-28T21:42:00Z">
              <w:r>
                <w:rPr>
                  <w:rFonts w:ascii="Arial" w:hAnsi="Arial" w:cs="Arial"/>
                  <w:sz w:val="18"/>
                  <w:szCs w:val="18"/>
                </w:rPr>
                <w:t xml:space="preserve">(s) </w:t>
              </w:r>
              <w:r w:rsidRPr="008D5FA9">
                <w:rPr>
                  <w:rFonts w:ascii="Arial" w:hAnsi="Arial" w:cs="Arial"/>
                  <w:sz w:val="18"/>
                  <w:szCs w:val="18"/>
                  <w:u w:val="single"/>
                </w:rPr>
                <w:t>after third symbol</w:t>
              </w:r>
            </w:ins>
            <w:r w:rsidR="009A5459" w:rsidRPr="00713286">
              <w:rPr>
                <w:rFonts w:ascii="Arial" w:hAnsi="Arial" w:cs="Arial"/>
                <w:sz w:val="18"/>
                <w:szCs w:val="18"/>
              </w:rPr>
              <w:t xml:space="preserve"> can be any OFDM symbol(s) of a slot for Case 2, </w:t>
            </w:r>
            <w:r w:rsidR="009A5459" w:rsidRPr="00E10E75">
              <w:rPr>
                <w:rFonts w:ascii="Arial" w:hAnsi="Arial" w:cs="Arial"/>
                <w:sz w:val="18"/>
                <w:szCs w:val="18"/>
              </w:rPr>
              <w:t>and for any two PDCCH monitoring occasions</w:t>
            </w:r>
            <w:ins w:id="4" w:author="NTT DOCOMO, INC. 4" w:date="2019-02-28T21:42:00Z">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ins>
            <w:r w:rsidR="009A5459" w:rsidRPr="00E10E75">
              <w:rPr>
                <w:rFonts w:ascii="Arial" w:hAnsi="Arial" w:cs="Arial"/>
                <w:sz w:val="18"/>
                <w:szCs w:val="18"/>
              </w:rPr>
              <w:t xml:space="preserve"> in same or different search spaces, there is </w:t>
            </w:r>
            <w:r w:rsidR="009A5459" w:rsidRPr="00713286">
              <w:rPr>
                <w:rFonts w:ascii="Arial" w:hAnsi="Arial" w:cs="Arial"/>
                <w:sz w:val="18"/>
                <w:szCs w:val="18"/>
              </w:rPr>
              <w:t>a</w:t>
            </w:r>
            <w:r w:rsidR="009A5459">
              <w:rPr>
                <w:rFonts w:ascii="Arial" w:hAnsi="Arial" w:cs="Arial"/>
                <w:sz w:val="18"/>
                <w:szCs w:val="18"/>
              </w:rPr>
              <w:t xml:space="preserve"> </w:t>
            </w:r>
            <w:r w:rsidR="009A5459"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ins w:id="5" w:author="NTT DOCOMO, INC. 4" w:date="2019-02-28T21:43:00Z">
              <w:r>
                <w:rPr>
                  <w:rFonts w:ascii="Arial" w:hAnsi="Arial" w:cs="Arial"/>
                  <w:sz w:val="18"/>
                  <w:szCs w:val="18"/>
                </w:rPr>
                <w:t xml:space="preserve"> </w:t>
              </w:r>
              <w:r w:rsidRPr="008D5FA9">
                <w:rPr>
                  <w:rFonts w:ascii="Arial" w:hAnsi="Arial" w:cs="Arial"/>
                  <w:sz w:val="18"/>
                  <w:szCs w:val="18"/>
                  <w:u w:val="single"/>
                </w:rPr>
                <w:t>with same start symbol</w:t>
              </w:r>
            </w:ins>
            <w:r w:rsidR="009A5459">
              <w:rPr>
                <w:rFonts w:ascii="Arial" w:hAnsi="Arial" w:cs="Arial"/>
                <w:sz w:val="18"/>
                <w:szCs w:val="18"/>
              </w:rPr>
              <w:t>.</w:t>
            </w:r>
            <w:ins w:id="6" w:author="NTT DOCOMO, INC. 4" w:date="2019-02-28T21:43:00Z">
              <w:r>
                <w:rPr>
                  <w:rFonts w:ascii="Arial" w:hAnsi="Arial" w:cs="Arial"/>
                  <w:sz w:val="18"/>
                  <w:szCs w:val="18"/>
                </w:rPr>
                <w:t xml:space="preserve"> </w:t>
              </w:r>
            </w:ins>
            <w:r w:rsidR="009A5459" w:rsidRPr="00FF384B">
              <w:rPr>
                <w:rFonts w:ascii="Arial" w:eastAsia="ＭＳ Ｐゴシック" w:hAnsi="Arial" w:cs="Arial"/>
                <w:sz w:val="18"/>
                <w:szCs w:val="18"/>
              </w:rPr>
              <w:t xml:space="preserve">For the set of monitoring occasions which </w:t>
            </w:r>
            <w:r w:rsidR="009A5459">
              <w:rPr>
                <w:rFonts w:ascii="Arial" w:eastAsia="ＭＳ Ｐゴシック" w:hAnsi="Arial" w:cs="Arial"/>
                <w:sz w:val="18"/>
                <w:szCs w:val="18"/>
              </w:rPr>
              <w:t>are within</w:t>
            </w:r>
            <w:r w:rsidR="009A5459" w:rsidRPr="00FF384B">
              <w:rPr>
                <w:rFonts w:ascii="Arial" w:eastAsia="ＭＳ Ｐゴシック" w:hAnsi="Arial" w:cs="Arial"/>
                <w:sz w:val="18"/>
                <w:szCs w:val="18"/>
              </w:rPr>
              <w:t xml:space="preserve"> the same </w:t>
            </w:r>
            <w:r w:rsidR="009A5459">
              <w:rPr>
                <w:rFonts w:ascii="Arial" w:eastAsia="ＭＳ Ｐゴシック" w:hAnsi="Arial" w:cs="Arial"/>
                <w:sz w:val="18"/>
                <w:szCs w:val="18"/>
              </w:rPr>
              <w:t>span</w:t>
            </w:r>
            <w:r w:rsidR="009A5459"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 xml:space="preserve">Processing one unicast DCI scheduling DL and one unicast DCI scheduling UL per scheduled CC across this </w:t>
            </w:r>
            <w:r w:rsidRPr="00FF384B">
              <w:rPr>
                <w:rFonts w:ascii="Arial" w:eastAsia="ＭＳ Ｐゴシック" w:hAnsi="Arial" w:cs="Arial"/>
                <w:sz w:val="18"/>
                <w:szCs w:val="18"/>
              </w:rPr>
              <w:lastRenderedPageBreak/>
              <w:t>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Default="009A5459" w:rsidP="009A5459">
            <w:pPr>
              <w:widowControl/>
              <w:snapToGrid w:val="0"/>
              <w:jc w:val="left"/>
              <w:rPr>
                <w:ins w:id="7" w:author="NTT DOCOMO, INC. 4" w:date="2019-02-28T21:43:00Z"/>
                <w:rFonts w:eastAsia="ＭＳ Ｐゴシック" w:cs="Arial"/>
                <w:szCs w:val="18"/>
              </w:rPr>
            </w:pPr>
          </w:p>
          <w:p w:rsidR="008D5FA9" w:rsidRPr="008D5FA9" w:rsidRDefault="008D5FA9" w:rsidP="008D5FA9">
            <w:pPr>
              <w:widowControl/>
              <w:snapToGrid w:val="0"/>
              <w:jc w:val="left"/>
              <w:rPr>
                <w:ins w:id="8" w:author="NTT DOCOMO, INC. 4" w:date="2019-02-28T21:43:00Z"/>
                <w:rFonts w:asciiTheme="majorHAnsi" w:eastAsia="ＭＳ Ｐゴシック" w:hAnsiTheme="majorHAnsi" w:cstheme="majorHAnsi"/>
                <w:sz w:val="18"/>
                <w:szCs w:val="18"/>
                <w:rPrChange w:id="9" w:author="NTT DOCOMO, INC. 4" w:date="2019-02-28T21:44:00Z">
                  <w:rPr>
                    <w:ins w:id="10" w:author="NTT DOCOMO, INC. 4" w:date="2019-02-28T21:43:00Z"/>
                    <w:rFonts w:eastAsia="ＭＳ Ｐゴシック" w:cs="Arial"/>
                    <w:szCs w:val="18"/>
                  </w:rPr>
                </w:rPrChange>
              </w:rPr>
            </w:pPr>
            <w:ins w:id="11" w:author="NTT DOCOMO, INC. 4" w:date="2019-02-28T21:43:00Z">
              <w:r w:rsidRPr="008D5FA9">
                <w:rPr>
                  <w:rFonts w:asciiTheme="majorHAnsi" w:eastAsia="ＭＳ Ｐゴシック" w:hAnsiTheme="majorHAnsi" w:cstheme="majorHAnsi"/>
                  <w:sz w:val="18"/>
                  <w:szCs w:val="18"/>
                  <w:u w:val="single"/>
                  <w:rPrChange w:id="12" w:author="NTT DOCOMO, INC. 4" w:date="2019-02-28T21:44:00Z">
                    <w:rPr>
                      <w:rFonts w:eastAsia="ＭＳ Ｐゴシック" w:cs="Arial"/>
                      <w:szCs w:val="18"/>
                      <w:u w:val="single"/>
                    </w:rPr>
                  </w:rPrChange>
                </w:rPr>
                <w:t>The number of different start symbol indices of spans for all PDCCH monitoring occasions per slot, including</w:t>
              </w:r>
              <w:r w:rsidRPr="008D5FA9">
                <w:rPr>
                  <w:rFonts w:asciiTheme="majorHAnsi" w:eastAsia="ＭＳ Ｐゴシック" w:hAnsiTheme="majorHAnsi" w:cstheme="majorHAnsi"/>
                  <w:sz w:val="18"/>
                  <w:szCs w:val="18"/>
                  <w:rPrChange w:id="13" w:author="NTT DOCOMO, INC. 4" w:date="2019-02-28T21:44:00Z">
                    <w:rPr>
                      <w:rFonts w:eastAsia="ＭＳ Ｐゴシック" w:cs="Arial"/>
                      <w:szCs w:val="18"/>
                    </w:rPr>
                  </w:rPrChange>
                </w:rPr>
                <w:t xml:space="preserve"> </w:t>
              </w:r>
              <w:r w:rsidRPr="008D5FA9">
                <w:rPr>
                  <w:rFonts w:asciiTheme="majorHAnsi" w:eastAsia="ＭＳ Ｐゴシック" w:hAnsiTheme="majorHAnsi" w:cstheme="majorHAnsi"/>
                  <w:sz w:val="18"/>
                  <w:szCs w:val="18"/>
                  <w:u w:val="single"/>
                  <w:rPrChange w:id="14" w:author="NTT DOCOMO, INC. 4" w:date="2019-02-28T21:44:00Z">
                    <w:rPr>
                      <w:rFonts w:eastAsia="ＭＳ Ｐゴシック" w:cs="Arial"/>
                      <w:szCs w:val="18"/>
                      <w:u w:val="single"/>
                    </w:rPr>
                  </w:rPrChange>
                </w:rPr>
                <w:t>PDCCH monitoring occasions of FG-3-1, is no more than floor(14/X) (X is minimum among values reported by UE).</w:t>
              </w:r>
            </w:ins>
          </w:p>
          <w:p w:rsidR="008D5FA9" w:rsidRDefault="008D5FA9" w:rsidP="009A5459">
            <w:pPr>
              <w:widowControl/>
              <w:snapToGrid w:val="0"/>
              <w:jc w:val="left"/>
              <w:rPr>
                <w:ins w:id="15" w:author="NTT DOCOMO, INC. 4" w:date="2019-02-28T21:45:00Z"/>
                <w:rFonts w:asciiTheme="majorHAnsi" w:eastAsia="ＭＳ Ｐゴシック" w:hAnsiTheme="majorHAnsi" w:cstheme="majorHAnsi"/>
                <w:sz w:val="18"/>
                <w:szCs w:val="18"/>
                <w:u w:val="single"/>
              </w:rPr>
            </w:pPr>
          </w:p>
          <w:p w:rsidR="008D5FA9" w:rsidRPr="008D5FA9" w:rsidRDefault="008D5FA9" w:rsidP="009A5459">
            <w:pPr>
              <w:widowControl/>
              <w:snapToGrid w:val="0"/>
              <w:jc w:val="left"/>
              <w:rPr>
                <w:rFonts w:eastAsia="ＭＳ Ｐゴシック" w:cs="Arial"/>
                <w:szCs w:val="18"/>
              </w:rPr>
            </w:pPr>
            <w:ins w:id="16" w:author="NTT DOCOMO, INC. 4" w:date="2019-02-28T21:43:00Z">
              <w:r w:rsidRPr="008D5FA9">
                <w:rPr>
                  <w:rFonts w:asciiTheme="majorHAnsi" w:eastAsia="ＭＳ Ｐゴシック" w:hAnsiTheme="majorHAnsi" w:cstheme="majorHAnsi"/>
                  <w:sz w:val="18"/>
                  <w:szCs w:val="18"/>
                  <w:u w:val="single"/>
                  <w:rPrChange w:id="17" w:author="NTT DOCOMO, INC. 4" w:date="2019-02-28T21:44:00Z">
                    <w:rPr>
                      <w:rFonts w:eastAsia="ＭＳ Ｐゴシック" w:cs="Arial"/>
                      <w:szCs w:val="18"/>
                      <w:u w:val="single"/>
                    </w:rPr>
                  </w:rPrChange>
                </w:rPr>
                <w:t>The number of PDCCH monitoring occasions per slot including PDCCH monitoring occasions of FG-3-1, is no more than 7</w:t>
              </w:r>
            </w:ins>
            <w:ins w:id="18" w:author="NTT DOCOMO, INC. 4" w:date="2019-02-28T21:44:00Z">
              <w:r>
                <w:rPr>
                  <w:rFonts w:asciiTheme="majorHAnsi" w:eastAsia="ＭＳ Ｐゴシック" w:hAnsiTheme="majorHAnsi" w:cstheme="majorHAnsi"/>
                  <w:sz w:val="18"/>
                  <w:szCs w:val="18"/>
                  <w:u w:val="single"/>
                </w:rPr>
                <w:t>.</w:t>
              </w:r>
            </w:ins>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rFonts w:ascii="Arial" w:eastAsia="ＭＳ Ｐゴシック" w:hAnsi="Arial" w:cs="Arial"/>
                <w:kern w:val="0"/>
                <w:sz w:val="18"/>
                <w:szCs w:val="18"/>
              </w:rPr>
            </w:pPr>
          </w:p>
          <w:p w:rsidR="00570F88" w:rsidRPr="00703E46" w:rsidRDefault="00570F88" w:rsidP="00570F88">
            <w:pPr>
              <w:snapToGrid w:val="0"/>
              <w:rPr>
                <w:rFonts w:ascii="Arial" w:hAnsi="Arial" w:cs="Arial"/>
                <w:sz w:val="18"/>
                <w:szCs w:val="18"/>
              </w:rPr>
            </w:pPr>
            <w:r w:rsidRPr="00703E46">
              <w:rPr>
                <w:rFonts w:ascii="Arial" w:hAnsi="Arial" w:cs="Arial"/>
                <w:sz w:val="18"/>
                <w:szCs w:val="18"/>
              </w:rPr>
              <w:t>Candidate value set for (X, Y):</w:t>
            </w:r>
          </w:p>
          <w:p w:rsidR="00570F88" w:rsidRPr="00703E46" w:rsidRDefault="00570F88" w:rsidP="00570F88">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570F88" w:rsidRPr="00703E46" w:rsidRDefault="00570F88" w:rsidP="00570F88">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570F88" w:rsidRPr="00453ECA" w:rsidRDefault="00570F88" w:rsidP="00570F88">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r>
              <w:rPr>
                <w:rFonts w:ascii="Arial" w:eastAsia="ＭＳ Ｐゴシック" w:hAnsi="Arial" w:cs="Arial"/>
                <w:kern w:val="0"/>
                <w:sz w:val="18"/>
                <w:szCs w:val="18"/>
              </w:rPr>
              <w:t>Scell</w:t>
            </w:r>
            <w:proofErr w:type="spellEnd"/>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ins w:id="19" w:author="NTT DOCOMO, INC. 4" w:date="2019-02-28T20:07:00Z">
              <w:r w:rsidR="00341939">
                <w:rPr>
                  <w:rFonts w:ascii="Arial" w:eastAsia="ＭＳ Ｐゴシック" w:hAnsi="Arial" w:cs="Arial"/>
                  <w:kern w:val="0"/>
                  <w:sz w:val="18"/>
                  <w:szCs w:val="18"/>
                </w:rPr>
                <w:t xml:space="preserve"> </w:t>
              </w:r>
            </w:ins>
            <w:ins w:id="20" w:author="NTT DOCOMO, INC. 4" w:date="2019-02-28T20:08:00Z">
              <w:r w:rsidR="00341939">
                <w:rPr>
                  <w:rFonts w:ascii="Arial" w:eastAsia="ＭＳ Ｐゴシック" w:hAnsi="Arial" w:cs="Arial"/>
                  <w:kern w:val="0"/>
                  <w:sz w:val="18"/>
                  <w:szCs w:val="18"/>
                </w:rPr>
                <w:t>[</w:t>
              </w:r>
            </w:ins>
            <w:ins w:id="21" w:author="NTT DOCOMO, INC. 4" w:date="2019-02-28T20:07:00Z">
              <w:r w:rsidR="00341939">
                <w:rPr>
                  <w:rFonts w:ascii="Arial" w:eastAsia="ＭＳ Ｐゴシック" w:hAnsi="Arial" w:cs="Arial"/>
                  <w:kern w:val="0"/>
                  <w:sz w:val="18"/>
                  <w:szCs w:val="18"/>
                </w:rPr>
                <w:t xml:space="preserve">including PUSCH with </w:t>
              </w:r>
            </w:ins>
            <w:ins w:id="22" w:author="NTT DOCOMO, INC. 4" w:date="2019-02-28T20:08:00Z">
              <w:r w:rsidR="00341939">
                <w:rPr>
                  <w:rFonts w:ascii="Arial" w:eastAsia="ＭＳ Ｐゴシック" w:hAnsi="Arial" w:cs="Arial"/>
                  <w:kern w:val="0"/>
                  <w:sz w:val="18"/>
                  <w:szCs w:val="18"/>
                </w:rPr>
                <w:t>aperiodic CSI]</w:t>
              </w:r>
            </w:ins>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lastRenderedPageBreak/>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036036">
              <w:rPr>
                <w:rFonts w:ascii="Arial" w:eastAsia="ＭＳ Ｐゴシック" w:hAnsi="Arial" w:cs="Arial"/>
                <w:kern w:val="0"/>
                <w:sz w:val="18"/>
                <w:szCs w:val="18"/>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lastRenderedPageBreak/>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Optional with capability signaling</w:t>
            </w:r>
          </w:p>
        </w:tc>
      </w:tr>
      <w:tr w:rsidR="009A5459" w:rsidRPr="00A2545F" w:rsidTr="00F858E4">
        <w:trPr>
          <w:trHeight w:val="2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9A5459" w:rsidRPr="0003528C"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9A5459" w:rsidRPr="00CA4C8A" w:rsidRDefault="009A5459" w:rsidP="009A545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9A5459" w:rsidRDefault="009A5459" w:rsidP="009A545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9A5459" w:rsidRDefault="009A5459" w:rsidP="009A545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9A5459" w:rsidRPr="00EB58BB"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9A5459" w:rsidRPr="0007548E" w:rsidDel="00932FC3" w:rsidRDefault="009A5459" w:rsidP="009A545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9A5459" w:rsidRPr="0006425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D664CD" w:rsidRDefault="009A5459" w:rsidP="009A545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9A5459"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9A5459" w:rsidRPr="00CA4C8A" w:rsidRDefault="009A5459" w:rsidP="009A545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9A5459" w:rsidRPr="00CA4C8A" w:rsidRDefault="009A5459" w:rsidP="009A545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1779F9"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9A5459" w:rsidRPr="00F40BAD"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BE032C"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BE032C" w:rsidRDefault="009A5459" w:rsidP="009A545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CA4C8A" w:rsidRDefault="009A5459" w:rsidP="009A545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E67C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9A5459" w:rsidRPr="007E67CE" w:rsidDel="00ED03C3"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w:t>
            </w:r>
            <w:ins w:id="23" w:author="NTT DOCOMO, INC. 4" w:date="2019-02-28T17:27:00Z">
              <w:r w:rsidR="004675F5">
                <w:rPr>
                  <w:rFonts w:ascii="Arial" w:eastAsia="ＭＳ Ｐゴシック" w:hAnsi="Arial" w:cs="Arial"/>
                  <w:kern w:val="0"/>
                  <w:sz w:val="18"/>
                  <w:szCs w:val="18"/>
                </w:rPr>
                <w:t xml:space="preserve"> per CC</w:t>
              </w:r>
            </w:ins>
            <w:r w:rsidRPr="00CA4C8A">
              <w:rPr>
                <w:rFonts w:ascii="Arial" w:eastAsia="ＭＳ Ｐゴシック" w:hAnsi="Arial" w:cs="Arial"/>
                <w:kern w:val="0"/>
                <w:sz w:val="18"/>
                <w:szCs w:val="18"/>
              </w:rPr>
              <w:t xml:space="preserve">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24" w:author="NTT DOCOMO, INC. 4" w:date="2019-02-28T17:27:00Z">
              <w:r w:rsidR="004675F5">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Pr="00703E46" w:rsidRDefault="009A5459" w:rsidP="009A5459">
            <w:pPr>
              <w:widowControl/>
              <w:snapToGrid w:val="0"/>
              <w:jc w:val="left"/>
              <w:rPr>
                <w:rFonts w:ascii="Arial" w:eastAsia="ＭＳ Ｐゴシック" w:hAnsi="Arial" w:cs="Arial"/>
                <w:kern w:val="0"/>
                <w:sz w:val="18"/>
                <w:szCs w:val="18"/>
              </w:rPr>
            </w:pPr>
          </w:p>
          <w:p w:rsidR="009A5459" w:rsidRDefault="009A5459" w:rsidP="009A545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9A5459" w:rsidRPr="001779F9"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w:t>
            </w:r>
            <w:ins w:id="25" w:author="NTT DOCOMO, INC. 4" w:date="2019-02-28T17:27:00Z">
              <w:r w:rsidR="004675F5">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26" w:author="NTT DOCOMO, INC. 4" w:date="2019-02-28T17:27:00Z">
              <w:r w:rsidR="004675F5">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w:t>
            </w:r>
            <w:ins w:id="27" w:author="NTT DOCOMO, INC. 4" w:date="2019-02-28T17:27:00Z">
              <w:r w:rsidR="004675F5">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ins w:id="28" w:author="NTT DOCOMO, INC. 4" w:date="2019-02-28T17:27:00Z">
              <w:r w:rsidR="004675F5">
                <w:rPr>
                  <w:rFonts w:ascii="Arial" w:eastAsia="ＭＳ Ｐゴシック" w:hAnsi="Arial" w:cs="Arial"/>
                  <w:kern w:val="0"/>
                  <w:sz w:val="18"/>
                  <w:szCs w:val="18"/>
                </w:rPr>
                <w:t xml:space="preserve"> per CC</w:t>
              </w:r>
            </w:ins>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w:t>
            </w:r>
            <w:ins w:id="29" w:author="NTT DOCOMO, INC. 4" w:date="2019-02-28T17:28:00Z">
              <w:r w:rsidR="004675F5">
                <w:rPr>
                  <w:rFonts w:ascii="Arial" w:eastAsia="ＭＳ Ｐゴシック" w:hAnsi="Arial" w:cs="Arial"/>
                  <w:kern w:val="0"/>
                  <w:sz w:val="18"/>
                  <w:szCs w:val="18"/>
                </w:rPr>
                <w:t xml:space="preserve">per CC </w:t>
              </w:r>
            </w:ins>
            <w:r w:rsidRPr="00CA4C8A">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SCHs per slot</w:t>
            </w:r>
            <w:ins w:id="30" w:author="NTT DOCOMO, INC. 4" w:date="2019-02-28T17:28:00Z">
              <w:r w:rsidR="004675F5">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w:t>
            </w:r>
            <w:ins w:id="31" w:author="NTT DOCOMO, INC. 4" w:date="2019-02-28T17:28:00Z">
              <w:r w:rsidR="004675F5">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32" w:author="NTT DOCOMO, INC. 4" w:date="2019-02-28T17:28:00Z">
              <w:r w:rsidR="004675F5">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w:t>
            </w:r>
            <w:ins w:id="33" w:author="NTT DOCOMO, INC. 4" w:date="2019-02-28T17:28:00Z">
              <w:r w:rsidR="004675F5">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34" w:author="NTT DOCOMO, INC. 4" w:date="2019-02-28T17:28:00Z">
              <w:r w:rsidR="004675F5">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9A5459" w:rsidRPr="00A2545F" w:rsidTr="003C62E0">
        <w:trPr>
          <w:trHeight w:val="46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49419F" w:rsidRDefault="009A5459" w:rsidP="009A545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49419F"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493"/>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9A5459" w:rsidRPr="00703E46" w:rsidDel="000F1DD6"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6E7BAE" w:rsidRDefault="00776A96"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9A5459" w:rsidRPr="00196F48" w:rsidRDefault="009A5459" w:rsidP="009A545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35" w:name="_Hlk514744291"/>
            <w:r w:rsidRPr="00A2545F">
              <w:rPr>
                <w:rFonts w:ascii="Arial" w:eastAsia="ＭＳ Ｐゴシック" w:hAnsi="Arial" w:cs="Arial"/>
                <w:kern w:val="0"/>
                <w:sz w:val="18"/>
                <w:szCs w:val="18"/>
              </w:rPr>
              <w:t>6. CA/DC, BWP, SUL</w:t>
            </w: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9A5459" w:rsidRPr="00680B81"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9A5459" w:rsidRPr="00D33719" w:rsidRDefault="009A5459" w:rsidP="009A5459">
            <w:pPr>
              <w:widowControl/>
              <w:snapToGrid w:val="0"/>
              <w:jc w:val="left"/>
              <w:rPr>
                <w:rFonts w:ascii="Arial" w:eastAsia="ＭＳ Ｐゴシック" w:hAnsi="Arial" w:cs="Arial"/>
                <w:kern w:val="0"/>
                <w:sz w:val="18"/>
                <w:szCs w:val="18"/>
                <w:highlight w:val="yellow"/>
              </w:rPr>
            </w:pPr>
          </w:p>
          <w:p w:rsidR="009A5459"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8D5FA9">
              <w:rPr>
                <w:rFonts w:ascii="Arial" w:eastAsia="ＭＳ Ｐゴシック" w:hAnsi="Arial" w:cs="Arial"/>
                <w:sz w:val="18"/>
                <w:szCs w:val="18"/>
                <w:rPrChange w:id="36" w:author="NTT DOCOMO, INC. 4" w:date="2019-02-28T21:45:00Z">
                  <w:rPr>
                    <w:rFonts w:ascii="Arial" w:eastAsia="ＭＳ Ｐゴシック" w:hAnsi="Arial" w:cs="Arial"/>
                    <w:color w:val="0000FF"/>
                    <w:sz w:val="18"/>
                    <w:szCs w:val="18"/>
                    <w:u w:val="single"/>
                  </w:rPr>
                </w:rPrChang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9A5459" w:rsidRPr="00A2545F" w:rsidRDefault="009A5459" w:rsidP="009A5459">
            <w:pPr>
              <w:widowControl/>
              <w:snapToGrid w:val="0"/>
              <w:jc w:val="left"/>
              <w:rPr>
                <w:rFonts w:ascii="Malgun Gothic" w:hAnsi="Malgun Gothic"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EB58BB" w:rsidRDefault="008217DD" w:rsidP="009A5459">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Mandatory without capability signaling</w:t>
            </w:r>
          </w:p>
        </w:tc>
      </w:tr>
      <w:tr w:rsidR="009A5459" w:rsidRPr="00EB58BB" w:rsidTr="003C62E0">
        <w:trPr>
          <w:trHeight w:val="95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37" w:name="_Hlk514746532"/>
            <w:bookmarkEnd w:id="35"/>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9A5459" w:rsidRPr="00E10E75" w:rsidDel="00DB4981" w:rsidRDefault="009A5459" w:rsidP="009A5459">
            <w:pPr>
              <w:pStyle w:val="a9"/>
              <w:widowControl/>
              <w:snapToGrid w:val="0"/>
              <w:ind w:leftChars="0" w:left="360"/>
              <w:jc w:val="left"/>
              <w:rPr>
                <w:del w:id="38" w:author="NTT DOCOMO, INC. 4" w:date="2019-02-28T19:51:00Z"/>
                <w:rFonts w:ascii="Arial" w:eastAsia="ＭＳ Ｐゴシック" w:hAnsi="Arial" w:cs="Arial"/>
                <w:kern w:val="0"/>
                <w:sz w:val="18"/>
                <w:szCs w:val="18"/>
              </w:rPr>
            </w:pPr>
            <w:del w:id="39" w:author="NTT DOCOMO, INC. 4" w:date="2019-02-28T19:51:00Z">
              <w:r w:rsidRPr="00E10E75" w:rsidDel="00DB4981">
                <w:rPr>
                  <w:rFonts w:ascii="Arial" w:eastAsia="ＭＳ Ｐゴシック" w:hAnsi="Arial" w:cs="Arial"/>
                  <w:kern w:val="0"/>
                  <w:sz w:val="18"/>
                  <w:szCs w:val="18"/>
                </w:rPr>
                <w:delText>BW of UE-specific RRC configured BWP may not include BW of the initial DL BWP and SSB for PCell/PScell and BW of BWP may not include SSB for S</w:delText>
              </w:r>
              <w:r w:rsidRPr="008420D5" w:rsidDel="00DB4981">
                <w:rPr>
                  <w:rFonts w:ascii="Arial" w:eastAsia="ＭＳ Ｐゴシック" w:hAnsi="Arial" w:cs="Arial"/>
                  <w:kern w:val="0"/>
                  <w:sz w:val="18"/>
                  <w:szCs w:val="18"/>
                </w:rPr>
                <w:delText>c</w:delText>
              </w:r>
              <w:r w:rsidRPr="00E10E75" w:rsidDel="00DB4981">
                <w:rPr>
                  <w:rFonts w:ascii="Arial" w:eastAsia="ＭＳ Ｐゴシック" w:hAnsi="Arial" w:cs="Arial"/>
                  <w:kern w:val="0"/>
                  <w:sz w:val="18"/>
                  <w:szCs w:val="18"/>
                </w:rPr>
                <w:delText>ell</w:delText>
              </w:r>
            </w:del>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del w:id="40"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41"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42"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(if configured) and BW of </w:t>
            </w:r>
            <w:r w:rsidRPr="00DB4981">
              <w:rPr>
                <w:rFonts w:ascii="Arial" w:eastAsia="ＭＳ Ｐゴシック" w:hAnsi="Arial" w:cs="Arial"/>
                <w:sz w:val="18"/>
                <w:szCs w:val="18"/>
                <w:rPrChange w:id="43" w:author="NTT DOCOMO, INC. 4" w:date="2019-02-28T19:51:00Z">
                  <w:rPr>
                    <w:rFonts w:ascii="Arial" w:eastAsia="ＭＳ Ｐゴシック" w:hAnsi="Arial" w:cs="Arial"/>
                    <w:color w:val="0000FF"/>
                    <w:sz w:val="18"/>
                    <w:szCs w:val="18"/>
                    <w:u w:val="single"/>
                  </w:rPr>
                </w:rPrChange>
              </w:rPr>
              <w:t>the UE-specific RRC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9A5459" w:rsidRPr="006A07C2" w:rsidRDefault="009A5459" w:rsidP="009A5459">
            <w:pPr>
              <w:widowControl/>
              <w:snapToGrid w:val="0"/>
              <w:jc w:val="left"/>
              <w:rPr>
                <w:rFonts w:ascii="Malgun Gothic" w:hAnsi="Malgun Gothic" w:cs="ＭＳ Ｐゴシック"/>
                <w:kern w:val="0"/>
                <w:sz w:val="18"/>
                <w:szCs w:val="18"/>
              </w:rPr>
            </w:pPr>
          </w:p>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37"/>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bookmarkStart w:id="44" w:name="_Hlk514747025"/>
            <w:r w:rsidRPr="00EB58BB">
              <w:rPr>
                <w:rFonts w:ascii="Arial" w:eastAsia="ＭＳ Ｐゴシック" w:hAnsi="Arial" w:cs="Arial"/>
                <w:kern w:val="0"/>
                <w:sz w:val="18"/>
                <w:szCs w:val="18"/>
              </w:rPr>
              <w:t>3) Active BWP switching by DCI and timer</w:t>
            </w:r>
          </w:p>
          <w:bookmarkEnd w:id="44"/>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45"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46"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47"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48"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49" w:author="NTT DOCOMO, INC. 4" w:date="2019-02-28T19:51: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50"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51"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bookmarkStart w:id="52" w:name="_Hlk504787513"/>
            <w:r w:rsidRPr="008420D5">
              <w:rPr>
                <w:rFonts w:ascii="Arial" w:eastAsia="ＭＳ Ｐゴシック" w:hAnsi="Arial" w:cs="Arial"/>
                <w:kern w:val="0"/>
                <w:sz w:val="18"/>
                <w:szCs w:val="18"/>
              </w:rPr>
              <w:t>BWP adaptation with different numerologies</w:t>
            </w:r>
            <w:bookmarkEnd w:id="52"/>
          </w:p>
        </w:tc>
        <w:tc>
          <w:tcPr>
            <w:tcW w:w="605"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9A5459" w:rsidRPr="008420D5"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lastRenderedPageBreak/>
              <w:t>3) Active BWP switching by DCI and timer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9A5459" w:rsidRPr="008420D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del w:id="53" w:author="NTT DOCOMO, INC. 4" w:date="2019-02-28T19:52: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54" w:author="NTT DOCOMO, INC. 4" w:date="2019-02-28T19:52:00Z">
                  <w:rPr>
                    <w:rFonts w:ascii="Arial" w:eastAsia="ＭＳ Ｐゴシック" w:hAnsi="Arial" w:cs="Arial"/>
                    <w:color w:val="0000FF"/>
                    <w:sz w:val="18"/>
                    <w:szCs w:val="18"/>
                    <w:u w:val="single"/>
                  </w:rPr>
                </w:rPrChange>
              </w:rPr>
              <w:t>CORESET#0 (if CORESET#0 is present)</w:t>
            </w:r>
            <w:r w:rsidRPr="00E10E75">
              <w:rPr>
                <w:rFonts w:ascii="Arial" w:eastAsia="ＭＳ Ｐゴシック" w:hAnsi="Arial" w:cs="Arial"/>
                <w:color w:val="0000FF"/>
                <w:sz w:val="18"/>
                <w:szCs w:val="18"/>
                <w:u w:val="single"/>
              </w:rPr>
              <w:t xml:space="preserve">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55" w:author="NTT DOCOMO, INC. 4" w:date="2019-02-28T19:52:00Z">
                  <w:rPr>
                    <w:rFonts w:ascii="Arial" w:eastAsia="ＭＳ Ｐゴシック" w:hAnsi="Arial" w:cs="Arial"/>
                    <w:color w:val="0000FF"/>
                    <w:sz w:val="18"/>
                    <w:szCs w:val="18"/>
                    <w:u w:val="single"/>
                  </w:rPr>
                </w:rPrChang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4675F5" w:rsidP="009A5459">
            <w:pPr>
              <w:widowControl/>
              <w:snapToGrid w:val="0"/>
              <w:jc w:val="left"/>
              <w:rPr>
                <w:rFonts w:ascii="Malgun Gothic" w:eastAsia="Malgun Gothic" w:hAnsi="Malgun Gothic" w:cs="ＭＳ Ｐゴシック"/>
                <w:kern w:val="0"/>
                <w:sz w:val="18"/>
                <w:szCs w:val="18"/>
              </w:rPr>
            </w:pPr>
            <w:ins w:id="56" w:author="NTT DOCOMO, INC. 4" w:date="2019-02-28T17:33:00Z">
              <w:r w:rsidRPr="004675F5">
                <w:rPr>
                  <w:rFonts w:ascii="Malgun Gothic" w:eastAsia="Malgun Gothic" w:hAnsi="Malgun Gothic" w:cs="ＭＳ Ｐゴシック"/>
                  <w:kern w:val="0"/>
                  <w:sz w:val="18"/>
                  <w:szCs w:val="18"/>
                </w:rPr>
                <w:t>If UE supports CA with more than 4 DL CCs, UE should report this capability</w:t>
              </w:r>
            </w:ins>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Different numerologies across NR carriers within </w:t>
            </w:r>
            <w:r w:rsidRPr="00703E46">
              <w:rPr>
                <w:rFonts w:ascii="Arial" w:eastAsia="ＭＳ Ｐゴシック" w:hAnsi="Arial" w:cs="Arial"/>
                <w:kern w:val="0"/>
                <w:sz w:val="18"/>
                <w:szCs w:val="18"/>
              </w:rPr>
              <w:lastRenderedPageBreak/>
              <w:t>the same NR PUCCH group</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lastRenderedPageBreak/>
              <w:t xml:space="preserve">1) For both NR CA UE and EN-DC UE, same numerology between DL and UL per carrier </w:t>
            </w:r>
            <w:r w:rsidRPr="00703E46">
              <w:rPr>
                <w:rFonts w:ascii="Arial" w:eastAsia="ＭＳ Ｐゴシック" w:hAnsi="Arial" w:cs="Arial"/>
                <w:kern w:val="0"/>
                <w:sz w:val="18"/>
                <w:szCs w:val="18"/>
              </w:rPr>
              <w:lastRenderedPageBreak/>
              <w:t>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D664C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1779F9" w:rsidRDefault="009A5459" w:rsidP="009A545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9A5459" w:rsidRPr="001779F9" w:rsidRDefault="009A5459" w:rsidP="009A545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 xml:space="preserve">Note: The number of TAGs for the LTE MCG is </w:t>
            </w:r>
            <w:proofErr w:type="spellStart"/>
            <w:r w:rsidRPr="001779F9">
              <w:rPr>
                <w:rFonts w:ascii="Arial" w:eastAsia="ＭＳ Ｐゴシック" w:hAnsi="Arial" w:cs="Arial"/>
                <w:kern w:val="0"/>
                <w:sz w:val="18"/>
                <w:szCs w:val="18"/>
              </w:rPr>
              <w:t>signalled</w:t>
            </w:r>
            <w:proofErr w:type="spellEnd"/>
            <w:r w:rsidRPr="001779F9">
              <w:rPr>
                <w:rFonts w:ascii="Arial" w:eastAsia="ＭＳ Ｐゴシック" w:hAnsi="Arial" w:cs="Arial"/>
                <w:kern w:val="0"/>
                <w:sz w:val="18"/>
                <w:szCs w:val="18"/>
              </w:rPr>
              <w:t xml:space="preserve"> by existing LTE TAG capability </w:t>
            </w:r>
            <w:proofErr w:type="spellStart"/>
            <w:r w:rsidRPr="001779F9">
              <w:rPr>
                <w:rFonts w:ascii="Arial" w:eastAsia="ＭＳ Ｐゴシック" w:hAnsi="Arial" w:cs="Arial"/>
                <w:kern w:val="0"/>
                <w:sz w:val="18"/>
                <w:szCs w:val="18"/>
              </w:rPr>
              <w:t>signalling</w:t>
            </w:r>
            <w:proofErr w:type="spellEnd"/>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703E46"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9A5459" w:rsidRPr="00A2545F" w:rsidRDefault="009A5459" w:rsidP="009A545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w:t>
            </w:r>
            <w:r w:rsidRPr="00A2545F">
              <w:rPr>
                <w:rFonts w:ascii="Malgun Gothic" w:eastAsia="Malgun Gothic" w:hAnsi="Malgun Gothic" w:cs="ＭＳ Ｐゴシック"/>
                <w:kern w:val="0"/>
                <w:sz w:val="18"/>
                <w:szCs w:val="18"/>
              </w:rPr>
              <w:lastRenderedPageBreak/>
              <w:t>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RAN2/4</w:t>
            </w: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270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9A5459" w:rsidRPr="00A2545F"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1B0F25"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Optional </w:t>
            </w:r>
            <w:r w:rsidR="003C145A">
              <w:rPr>
                <w:rFonts w:ascii="Arial" w:eastAsia="ＭＳ Ｐゴシック" w:hAnsi="Arial" w:cs="Arial"/>
                <w:kern w:val="0"/>
                <w:sz w:val="18"/>
                <w:szCs w:val="18"/>
              </w:rPr>
              <w:t>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w:t>
            </w:r>
            <w:proofErr w:type="gramStart"/>
            <w:r w:rsidRPr="00A2545F">
              <w:rPr>
                <w:rFonts w:ascii="Arial" w:eastAsia="ＭＳ Ｐゴシック" w:hAnsi="Arial" w:cs="Arial"/>
                <w:kern w:val="0"/>
                <w:sz w:val="18"/>
                <w:szCs w:val="18"/>
              </w:rPr>
              <w:t>an</w:t>
            </w:r>
            <w:proofErr w:type="gramEnd"/>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9A5459" w:rsidRPr="00CA4C8A" w:rsidRDefault="009A5459" w:rsidP="009A545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9A5459" w:rsidRPr="00252B83" w:rsidRDefault="009A5459" w:rsidP="009A545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9A5459" w:rsidRPr="00252B83" w:rsidRDefault="009A5459" w:rsidP="009A545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8F070B" w:rsidRDefault="009A5459" w:rsidP="009A5459">
            <w:pPr>
              <w:widowControl/>
              <w:snapToGrid w:val="0"/>
              <w:jc w:val="left"/>
            </w:pPr>
            <w:r w:rsidRPr="001779F9">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1763"/>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B45498"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B45498" w:rsidRDefault="009A5459" w:rsidP="009A545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141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A2545F" w:rsidDel="00D826F3"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9A5459" w:rsidRPr="00B45498" w:rsidRDefault="009A5459" w:rsidP="009A545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9A5459" w:rsidRPr="00A2545F" w:rsidTr="003C62E0">
        <w:trPr>
          <w:trHeight w:val="256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BF4DAA"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7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703E46"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2D0DAD"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9A5459" w:rsidRDefault="009A5459" w:rsidP="009A5459">
            <w:pPr>
              <w:widowControl/>
              <w:snapToGrid w:val="0"/>
              <w:jc w:val="left"/>
              <w:rPr>
                <w:rFonts w:ascii="Arial" w:eastAsia="ＭＳ Ｐゴシック" w:hAnsi="Arial" w:cs="Arial"/>
                <w:kern w:val="0"/>
                <w:sz w:val="18"/>
                <w:szCs w:val="18"/>
              </w:rPr>
            </w:pPr>
          </w:p>
          <w:p w:rsidR="009A5459" w:rsidRPr="0066431C" w:rsidRDefault="009A5459" w:rsidP="009A545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9A5459" w:rsidRPr="0087451C"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p>
          <w:p w:rsidR="009A5459" w:rsidRPr="00F0042E" w:rsidRDefault="009A5459" w:rsidP="009A545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9A5459" w:rsidRPr="00703E46" w:rsidRDefault="009A5459" w:rsidP="009A545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9A5459"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9A5459" w:rsidRDefault="009A5459" w:rsidP="009A5459">
            <w:pPr>
              <w:widowControl/>
              <w:snapToGrid w:val="0"/>
              <w:jc w:val="left"/>
              <w:rPr>
                <w:rFonts w:ascii="Arial" w:eastAsia="ＭＳ Ｐゴシック" w:hAnsi="Arial" w:cs="Arial"/>
                <w:kern w:val="0"/>
                <w:sz w:val="18"/>
                <w:szCs w:val="18"/>
              </w:rPr>
            </w:pPr>
          </w:p>
          <w:p w:rsidR="009A5459" w:rsidRPr="0069616C"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9A5459" w:rsidRPr="002D1652"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DD1F3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703E46"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w:t>
            </w:r>
            <w:del w:id="57" w:author="NTT DOCOMO, INC. 4" w:date="2019-02-28T20:01:00Z">
              <w:r w:rsidRPr="00FA241F" w:rsidDel="00341939">
                <w:rPr>
                  <w:rFonts w:ascii="Arial" w:eastAsia="ＭＳ Ｐゴシック" w:hAnsi="Arial" w:cs="Arial"/>
                  <w:kern w:val="0"/>
                  <w:sz w:val="18"/>
                  <w:szCs w:val="18"/>
                </w:rPr>
                <w:delText xml:space="preserve">new </w:delText>
              </w:r>
            </w:del>
            <w:ins w:id="58" w:author="NTT DOCOMO, INC. 4" w:date="2019-02-28T20:01:00Z">
              <w:r w:rsidR="00341939">
                <w:rPr>
                  <w:rFonts w:ascii="Arial" w:eastAsia="ＭＳ Ｐゴシック" w:hAnsi="Arial" w:cs="Arial"/>
                  <w:kern w:val="0"/>
                  <w:sz w:val="18"/>
                  <w:szCs w:val="18"/>
                </w:rPr>
                <w:t>MCS-C-</w:t>
              </w:r>
            </w:ins>
            <w:r w:rsidRPr="00FA241F">
              <w:rPr>
                <w:rFonts w:ascii="Arial" w:eastAsia="ＭＳ Ｐゴシック" w:hAnsi="Arial" w:cs="Arial"/>
                <w:kern w:val="0"/>
                <w:sz w:val="18"/>
                <w:szCs w:val="18"/>
              </w:rPr>
              <w:t>RNTI for PDSCH</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 using </w:t>
            </w:r>
            <w:ins w:id="59" w:author="NTT DOCOMO, INC. 4" w:date="2019-02-28T20:01:00Z">
              <w:r w:rsidR="00341939">
                <w:rPr>
                  <w:rFonts w:ascii="Arial" w:eastAsia="ＭＳ Ｐゴシック" w:hAnsi="Arial" w:cs="Arial"/>
                  <w:kern w:val="0"/>
                  <w:sz w:val="18"/>
                  <w:szCs w:val="18"/>
                </w:rPr>
                <w:t>MCS-C-</w:t>
              </w:r>
            </w:ins>
            <w:del w:id="60"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w:t>
            </w:r>
            <w:ins w:id="61" w:author="NTT DOCOMO, INC. 4" w:date="2019-02-28T20:01:00Z">
              <w:r w:rsidR="00341939">
                <w:rPr>
                  <w:rFonts w:ascii="Arial" w:eastAsia="ＭＳ Ｐゴシック" w:hAnsi="Arial" w:cs="Arial"/>
                  <w:kern w:val="0"/>
                  <w:sz w:val="18"/>
                  <w:szCs w:val="18"/>
                </w:rPr>
                <w:t>MCS-C-</w:t>
              </w:r>
            </w:ins>
            <w:del w:id="62" w:author="NTT DOCOMO, INC. 4" w:date="2019-02-28T20:01:00Z">
              <w:r w:rsidRPr="00FA241F" w:rsidDel="00341939">
                <w:rPr>
                  <w:rFonts w:ascii="Arial" w:eastAsia="ＭＳ Ｐゴシック" w:hAnsi="Arial" w:cs="Arial"/>
                  <w:kern w:val="0"/>
                  <w:sz w:val="18"/>
                  <w:szCs w:val="18"/>
                </w:rPr>
                <w:delText xml:space="preserve">new </w:delText>
              </w:r>
            </w:del>
            <w:r w:rsidRPr="00FA241F">
              <w:rPr>
                <w:rFonts w:ascii="Arial" w:eastAsia="ＭＳ Ｐゴシック" w:hAnsi="Arial" w:cs="Arial"/>
                <w:kern w:val="0"/>
                <w:sz w:val="18"/>
                <w:szCs w:val="18"/>
              </w:rPr>
              <w:t>RNTI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tables using </w:t>
            </w:r>
            <w:ins w:id="63" w:author="NTT DOCOMO, INC. 4" w:date="2019-02-28T20:01:00Z">
              <w:r w:rsidR="00341939">
                <w:rPr>
                  <w:rFonts w:ascii="Arial" w:eastAsia="ＭＳ Ｐゴシック" w:hAnsi="Arial" w:cs="Arial"/>
                  <w:kern w:val="0"/>
                  <w:sz w:val="18"/>
                  <w:szCs w:val="18"/>
                </w:rPr>
                <w:t>MCS-C-</w:t>
              </w:r>
            </w:ins>
            <w:del w:id="64"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PUSCH</w:t>
            </w: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395" w:type="pct"/>
            <w:shd w:val="clear" w:color="auto" w:fill="auto"/>
          </w:tcPr>
          <w:p w:rsidR="009A5459" w:rsidRPr="00FA241F" w:rsidRDefault="000F33CA"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w:t>
            </w:r>
            <w:ins w:id="65" w:author="NTT DOCOMO, INC. 4" w:date="2019-02-28T17:29:00Z">
              <w:r w:rsidR="004675F5">
                <w:rPr>
                  <w:rFonts w:ascii="Arial" w:eastAsia="ＭＳ Ｐゴシック" w:hAnsi="Arial" w:cs="Arial"/>
                  <w:kern w:val="0"/>
                  <w:sz w:val="18"/>
                  <w:szCs w:val="18"/>
                </w:rPr>
                <w:t xml:space="preserve"> per CC</w:t>
              </w:r>
            </w:ins>
            <w:r w:rsidRPr="00172AAD">
              <w:rPr>
                <w:rFonts w:ascii="Arial" w:eastAsia="ＭＳ Ｐゴシック" w:hAnsi="Arial" w:cs="Arial"/>
                <w:kern w:val="0"/>
                <w:sz w:val="18"/>
                <w:szCs w:val="18"/>
              </w:rPr>
              <w:t xml:space="preserve">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w:t>
            </w:r>
            <w:ins w:id="66" w:author="NTT DOCOMO, INC. 4" w:date="2019-02-28T17:29: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67" w:author="NTT DOCOMO, INC. 4" w:date="2019-02-28T17:30: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68" w:author="NTT DOCOMO, INC. 4" w:date="2019-02-28T17:30: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69" w:author="NTT DOCOMO, INC. 4" w:date="2019-02-28T17:31: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70" w:author="NTT DOCOMO, INC. 4" w:date="2019-02-28T17:31: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PUSCHs per slot </w:t>
            </w:r>
            <w:ins w:id="71" w:author="NTT DOCOMO, INC. 4" w:date="2019-02-28T17:31: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unicast PUSCHs per slot </w:t>
            </w:r>
            <w:ins w:id="72" w:author="NTT DOCOMO, INC. 4" w:date="2019-02-28T17:31: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PUSCHs per slot </w:t>
            </w:r>
            <w:ins w:id="73" w:author="NTT DOCOMO, INC. 4" w:date="2019-02-28T17:31: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PUSCHs per slot </w:t>
            </w:r>
            <w:ins w:id="74" w:author="NTT DOCOMO, INC. 4" w:date="2019-02-28T17:32: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set of per SCS per band reports </w:t>
            </w:r>
            <w:r w:rsidRPr="00E10E75">
              <w:rPr>
                <w:rFonts w:ascii="Arial" w:eastAsia="ＭＳ Ｐゴシック" w:hAnsi="Arial" w:cs="Arial"/>
                <w:kern w:val="0"/>
                <w:sz w:val="18"/>
                <w:szCs w:val="18"/>
              </w:rPr>
              <w:lastRenderedPageBreak/>
              <w:t>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PUSCHs per slot </w:t>
            </w:r>
            <w:ins w:id="75" w:author="NTT DOCOMO, INC. 4" w:date="2019-02-28T17:32: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PUSCHs per slot </w:t>
            </w:r>
            <w:ins w:id="76" w:author="NTT DOCOMO, INC. 4" w:date="2019-02-28T17:32:00Z">
              <w:r w:rsidR="004675F5">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9A5459" w:rsidRPr="00172AAD" w:rsidRDefault="009A5459" w:rsidP="009A545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E20" w:rsidRDefault="00072E20" w:rsidP="00F22E3C">
      <w:r>
        <w:separator/>
      </w:r>
    </w:p>
  </w:endnote>
  <w:endnote w:type="continuationSeparator" w:id="0">
    <w:p w:rsidR="00072E20" w:rsidRDefault="00072E20"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l?r ??’c"/>
    <w:panose1 w:val="02020609040205080304"/>
    <w:charset w:val="80"/>
    <w:family w:val="roman"/>
    <w:pitch w:val="fixed"/>
    <w:sig w:usb0="E00002FF" w:usb1="6AC7FDFB" w:usb2="08000012" w:usb3="00000000" w:csb0="0002009F" w:csb1="00000000"/>
  </w:font>
  <w:font w:name="ＭＳ ゴシック">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ｨｬ?"/>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E20" w:rsidRDefault="00072E20" w:rsidP="00F22E3C">
      <w:r>
        <w:separator/>
      </w:r>
    </w:p>
  </w:footnote>
  <w:footnote w:type="continuationSeparator" w:id="0">
    <w:p w:rsidR="00072E20" w:rsidRDefault="00072E20"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6036"/>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F48"/>
    <w:rsid w:val="001A46D5"/>
    <w:rsid w:val="001B0F2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3AEA"/>
    <w:rsid w:val="00234DB8"/>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90C"/>
    <w:rsid w:val="00281417"/>
    <w:rsid w:val="0028148A"/>
    <w:rsid w:val="00283EFF"/>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23A2"/>
    <w:rsid w:val="00394583"/>
    <w:rsid w:val="003946F9"/>
    <w:rsid w:val="00394FC6"/>
    <w:rsid w:val="003A35B1"/>
    <w:rsid w:val="003A5679"/>
    <w:rsid w:val="003B23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05A28"/>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3258"/>
    <w:rsid w:val="005048C0"/>
    <w:rsid w:val="00506194"/>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D7954"/>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47EBE"/>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F00C5"/>
    <w:rsid w:val="008F070B"/>
    <w:rsid w:val="008F33F5"/>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5E8F"/>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B4981"/>
    <w:rsid w:val="00DB54E7"/>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21D79-A91F-4270-8CF8-2F919E74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14680</Words>
  <Characters>83682</Characters>
  <Application>Microsoft Office Word</Application>
  <DocSecurity>0</DocSecurity>
  <Lines>697</Lines>
  <Paragraphs>196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2</cp:revision>
  <dcterms:created xsi:type="dcterms:W3CDTF">2019-02-28T14:23:00Z</dcterms:created>
  <dcterms:modified xsi:type="dcterms:W3CDTF">2019-02-28T14:23:00Z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